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16F12" w14:textId="0F1FD3DB" w:rsidR="007F36F9" w:rsidRDefault="007F36F9" w:rsidP="007F36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7C3B5F" w:rsidRPr="007C3B5F">
          <w:rPr>
            <w:b/>
            <w:i/>
            <w:noProof/>
            <w:sz w:val="28"/>
          </w:rPr>
          <w:t>R4-25</w:t>
        </w:r>
        <w:r w:rsidR="009D2D0B">
          <w:rPr>
            <w:b/>
            <w:i/>
            <w:noProof/>
            <w:sz w:val="28"/>
          </w:rPr>
          <w:t>22435</w:t>
        </w:r>
      </w:fldSimple>
    </w:p>
    <w:p w14:paraId="7CB45193" w14:textId="11CD8A34" w:rsidR="001E41F3" w:rsidRDefault="007F36F9" w:rsidP="007F36F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USA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17th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21st November 2025</w:t>
        </w:r>
      </w:fldSimple>
      <w:r w:rsidR="008A03D5">
        <w:rPr>
          <w:b/>
          <w:noProof/>
          <w:sz w:val="24"/>
        </w:rPr>
        <w:tab/>
      </w:r>
      <w:r w:rsidR="008A03D5">
        <w:rPr>
          <w:b/>
          <w:noProof/>
          <w:sz w:val="24"/>
        </w:rPr>
        <w:tab/>
      </w:r>
      <w:r w:rsidR="008A03D5">
        <w:rPr>
          <w:b/>
          <w:noProof/>
          <w:sz w:val="24"/>
        </w:rPr>
        <w:tab/>
      </w:r>
      <w:r w:rsidR="008A03D5">
        <w:rPr>
          <w:b/>
          <w:noProof/>
          <w:sz w:val="24"/>
        </w:rPr>
        <w:tab/>
      </w:r>
      <w:r w:rsidR="008A03D5">
        <w:rPr>
          <w:b/>
          <w:noProof/>
          <w:sz w:val="24"/>
        </w:rPr>
        <w:tab/>
      </w:r>
      <w:r w:rsidR="008A03D5">
        <w:rPr>
          <w:b/>
          <w:noProof/>
          <w:sz w:val="24"/>
        </w:rPr>
        <w:tab/>
      </w:r>
      <w:r w:rsidR="008A03D5">
        <w:rPr>
          <w:b/>
          <w:noProof/>
          <w:sz w:val="24"/>
        </w:rPr>
        <w:tab/>
      </w:r>
      <w:r w:rsidR="008A03D5">
        <w:rPr>
          <w:b/>
          <w:noProof/>
          <w:sz w:val="24"/>
        </w:rPr>
        <w:tab/>
        <w:t>(revision of R4-2520574)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4CD44E" w:rsidR="001E41F3" w:rsidRPr="00410371" w:rsidRDefault="007F36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B153EC" w:rsidR="001E41F3" w:rsidRPr="00410371" w:rsidRDefault="007C3B5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0233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F65392" w:rsidR="001E41F3" w:rsidRPr="00410371" w:rsidRDefault="007C3B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 </w:t>
              </w:r>
              <w:r w:rsidR="008A03D5">
                <w:rPr>
                  <w:b/>
                  <w:noProof/>
                  <w:sz w:val="28"/>
                </w:rPr>
                <w:t xml:space="preserve"> 1</w:t>
              </w:r>
              <w:r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FBAA71" w:rsidR="001E41F3" w:rsidRPr="00410371" w:rsidRDefault="007F36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0C427D" w:rsidR="00F25D98" w:rsidRDefault="007F36F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8C3B4E" w:rsidR="001E41F3" w:rsidRDefault="002761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276170">
                <w:t xml:space="preserve">Clarification for the </w:t>
              </w:r>
              <w:r w:rsidR="00F662EB">
                <w:t xml:space="preserve">combination of </w:t>
              </w:r>
              <w:r w:rsidR="00091227">
                <w:t xml:space="preserve">the </w:t>
              </w:r>
              <w:r>
                <w:t xml:space="preserve">NTN </w:t>
              </w:r>
              <w:r w:rsidRPr="00276170">
                <w:t xml:space="preserve">3MHz channel </w:t>
              </w:r>
              <w:r>
                <w:t>and</w:t>
              </w:r>
              <w:r w:rsidRPr="00276170">
                <w:t xml:space="preserve"> higher power classes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409DBB" w:rsidR="001E41F3" w:rsidRDefault="00F25B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CD145E" w:rsidR="001E41F3" w:rsidRDefault="00F25B2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E2D7AA" w:rsidR="001E41F3" w:rsidRDefault="001229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122969">
                <w:rPr>
                  <w:noProof/>
                </w:rPr>
                <w:t>NR_IoT_NTN_req_test_enh-Core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A89BEE" w:rsidR="001E41F3" w:rsidRDefault="001229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2020-11-</w:t>
              </w:r>
              <w:r w:rsidR="008A03D5">
                <w:rPr>
                  <w:noProof/>
                </w:rPr>
                <w:t>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D90472" w:rsidR="001E41F3" w:rsidRDefault="007F36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 xml:space="preserve"> F 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E7383B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122969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7B0A95" w:rsidR="001E41F3" w:rsidRDefault="00907E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 introduced support for PC2 and PC1 power classes for the NTN bands. At the same time, Rel-19 also introduced support for the 3MHz channel, objectve of which was to suport only the PC3 power class.</w:t>
            </w:r>
            <w:r w:rsidR="00CB6D60">
              <w:rPr>
                <w:noProof/>
              </w:rPr>
              <w:t xml:space="preserve"> As a result, the 3MHz channel A-MPR was not discussed and specified.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D32D67" w:rsidR="001E41F3" w:rsidRDefault="00CB6D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clarified that in this version of the specification it is impossible to combine the NTN 3MHz channel and PC1/PC2 power classes.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432482" w:rsidR="001E41F3" w:rsidRDefault="00CB6D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remain unclear whether this version of the specification supports or not combination of the 3MHz channel and higher power classes.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72A719" w:rsidR="001E41F3" w:rsidRDefault="007C3B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8C6E92" w:rsidR="001E41F3" w:rsidRDefault="007F36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F8186F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7A92C1" w:rsidR="001E41F3" w:rsidRDefault="007F36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7243EB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5CED66" w:rsidR="001E41F3" w:rsidRDefault="007F36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4871C7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C79E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D2795A" w14:textId="77777777" w:rsidR="007F36F9" w:rsidRDefault="007F36F9" w:rsidP="007F36F9">
      <w:pPr>
        <w:pStyle w:val="Heading2"/>
      </w:pPr>
      <w:bookmarkStart w:id="1" w:name="_Toc97562282"/>
      <w:bookmarkStart w:id="2" w:name="_Toc104122509"/>
      <w:bookmarkStart w:id="3" w:name="_Toc104205460"/>
      <w:bookmarkStart w:id="4" w:name="_Toc104206667"/>
      <w:bookmarkStart w:id="5" w:name="_Toc104503627"/>
      <w:bookmarkStart w:id="6" w:name="_Toc106127558"/>
      <w:bookmarkStart w:id="7" w:name="_Toc123057923"/>
      <w:bookmarkStart w:id="8" w:name="_Toc124256616"/>
      <w:bookmarkStart w:id="9" w:name="_Toc131734929"/>
      <w:bookmarkStart w:id="10" w:name="_Toc137372706"/>
      <w:bookmarkStart w:id="11" w:name="_Toc138885092"/>
      <w:bookmarkStart w:id="12" w:name="_Toc145690595"/>
      <w:bookmarkStart w:id="13" w:name="_Toc155382143"/>
      <w:bookmarkStart w:id="14" w:name="_Toc161753850"/>
      <w:bookmarkStart w:id="15" w:name="_Toc161754471"/>
      <w:bookmarkStart w:id="16" w:name="_Toc163202044"/>
      <w:bookmarkStart w:id="17" w:name="_Toc169888306"/>
      <w:bookmarkStart w:id="18" w:name="_Toc171551495"/>
      <w:bookmarkStart w:id="19" w:name="_Toc176775217"/>
      <w:bookmarkStart w:id="20" w:name="_Toc187243812"/>
      <w:bookmarkStart w:id="21" w:name="_Toc193201361"/>
      <w:bookmarkStart w:id="22" w:name="_Toc201742884"/>
      <w:bookmarkStart w:id="23" w:name="_Toc201744511"/>
      <w:bookmarkStart w:id="24" w:name="_Toc208835348"/>
      <w:bookmarkStart w:id="25" w:name="_Toc209623959"/>
      <w:bookmarkStart w:id="26" w:name="_Toc210122001"/>
      <w:r>
        <w:lastRenderedPageBreak/>
        <w:t>6.2</w:t>
      </w:r>
      <w:r>
        <w:tab/>
        <w:t>Transmitter power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70864610" w14:textId="77777777" w:rsidR="007F36F9" w:rsidRDefault="007F36F9" w:rsidP="007F36F9">
      <w:pPr>
        <w:pStyle w:val="Heading3"/>
      </w:pPr>
      <w:bookmarkStart w:id="27" w:name="_Toc97562283"/>
      <w:bookmarkStart w:id="28" w:name="_Toc104122510"/>
      <w:bookmarkStart w:id="29" w:name="_Toc104205461"/>
      <w:bookmarkStart w:id="30" w:name="_Toc104206668"/>
      <w:bookmarkStart w:id="31" w:name="_Toc104503628"/>
      <w:bookmarkStart w:id="32" w:name="_Toc106127559"/>
      <w:bookmarkStart w:id="33" w:name="_Toc123057924"/>
      <w:bookmarkStart w:id="34" w:name="_Toc124256617"/>
      <w:bookmarkStart w:id="35" w:name="_Toc131734930"/>
      <w:bookmarkStart w:id="36" w:name="_Toc137372707"/>
      <w:bookmarkStart w:id="37" w:name="_Toc138885093"/>
      <w:bookmarkStart w:id="38" w:name="_Toc145690596"/>
      <w:bookmarkStart w:id="39" w:name="_Toc155382144"/>
      <w:bookmarkStart w:id="40" w:name="_Toc161753851"/>
      <w:bookmarkStart w:id="41" w:name="_Toc161754472"/>
      <w:bookmarkStart w:id="42" w:name="_Toc163202045"/>
      <w:bookmarkStart w:id="43" w:name="_Toc169888307"/>
      <w:bookmarkStart w:id="44" w:name="_Toc171551496"/>
      <w:bookmarkStart w:id="45" w:name="_Toc176775218"/>
      <w:bookmarkStart w:id="46" w:name="_Toc187243813"/>
      <w:bookmarkStart w:id="47" w:name="_Toc193201362"/>
      <w:bookmarkStart w:id="48" w:name="_Toc201742885"/>
      <w:bookmarkStart w:id="49" w:name="_Toc201744512"/>
      <w:bookmarkStart w:id="50" w:name="_Toc208835349"/>
      <w:bookmarkStart w:id="51" w:name="_Toc209623960"/>
      <w:bookmarkStart w:id="52" w:name="_Toc210122002"/>
      <w:r>
        <w:t>6.2.1</w:t>
      </w:r>
      <w:r>
        <w:tab/>
        <w:t>UE maximum output power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6A3AC1E1" w14:textId="77777777" w:rsidR="007F36F9" w:rsidRPr="00A1115A" w:rsidRDefault="007F36F9" w:rsidP="007F36F9">
      <w:r w:rsidRPr="00A1115A">
        <w:rPr>
          <w:rFonts w:cs="v5.0.0"/>
        </w:rPr>
        <w:t xml:space="preserve">The following UE Power Classes define the maximum output power for </w:t>
      </w:r>
      <w:r w:rsidRPr="00A1115A">
        <w:t>any transmission bandwidth within the channel bandwidth of NR carrier unless otherwise stated</w:t>
      </w:r>
      <w:r w:rsidRPr="00A1115A">
        <w:rPr>
          <w:rFonts w:cs="v5.0.0"/>
        </w:rPr>
        <w:t xml:space="preserve">. </w:t>
      </w:r>
      <w:r w:rsidRPr="00A1115A">
        <w:t>The period of measurement shall be at least one sub frame (1ms).</w:t>
      </w:r>
    </w:p>
    <w:p w14:paraId="6B2CCE7F" w14:textId="77777777" w:rsidR="007F36F9" w:rsidRPr="00A1115A" w:rsidRDefault="007F36F9" w:rsidP="007F36F9">
      <w:pPr>
        <w:pStyle w:val="TH"/>
      </w:pPr>
      <w:r w:rsidRPr="00A1115A">
        <w:t xml:space="preserve">Table </w:t>
      </w:r>
      <w:r w:rsidRPr="00247DBC">
        <w:t>6.2.1-1:</w:t>
      </w:r>
      <w:r w:rsidRPr="00A1115A">
        <w:t xml:space="preserve"> UE Power Class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66"/>
        <w:gridCol w:w="1228"/>
        <w:gridCol w:w="1493"/>
        <w:gridCol w:w="1228"/>
        <w:gridCol w:w="1493"/>
        <w:gridCol w:w="1228"/>
        <w:gridCol w:w="1493"/>
      </w:tblGrid>
      <w:tr w:rsidR="007F36F9" w14:paraId="307BD561" w14:textId="77777777" w:rsidTr="00D1215C">
        <w:trPr>
          <w:jc w:val="center"/>
        </w:trPr>
        <w:tc>
          <w:tcPr>
            <w:tcW w:w="0" w:type="auto"/>
            <w:vAlign w:val="center"/>
          </w:tcPr>
          <w:p w14:paraId="30FABE59" w14:textId="77777777" w:rsidR="007F36F9" w:rsidRDefault="007F36F9" w:rsidP="00D1215C">
            <w:pPr>
              <w:pStyle w:val="TAH"/>
            </w:pPr>
            <w:r w:rsidRPr="00785C4B">
              <w:t>NR satellite band</w:t>
            </w:r>
          </w:p>
        </w:tc>
        <w:tc>
          <w:tcPr>
            <w:tcW w:w="0" w:type="auto"/>
          </w:tcPr>
          <w:p w14:paraId="1E651880" w14:textId="77777777" w:rsidR="007F36F9" w:rsidRPr="00785C4B" w:rsidRDefault="007F36F9" w:rsidP="00D1215C">
            <w:pPr>
              <w:pStyle w:val="TAH"/>
            </w:pPr>
            <w:r w:rsidRPr="00785C4B">
              <w:t xml:space="preserve">Class </w:t>
            </w:r>
            <w:r>
              <w:t>1</w:t>
            </w:r>
            <w:r w:rsidRPr="00785C4B">
              <w:t xml:space="preserve"> (dBm)</w:t>
            </w:r>
          </w:p>
        </w:tc>
        <w:tc>
          <w:tcPr>
            <w:tcW w:w="0" w:type="auto"/>
          </w:tcPr>
          <w:p w14:paraId="2769BADF" w14:textId="77777777" w:rsidR="007F36F9" w:rsidRPr="00785C4B" w:rsidRDefault="007F36F9" w:rsidP="00D1215C">
            <w:pPr>
              <w:pStyle w:val="TAH"/>
            </w:pPr>
            <w:r w:rsidRPr="00785C4B">
              <w:t>Tolerance (dB)</w:t>
            </w:r>
          </w:p>
        </w:tc>
        <w:tc>
          <w:tcPr>
            <w:tcW w:w="0" w:type="auto"/>
          </w:tcPr>
          <w:p w14:paraId="1E32C4B8" w14:textId="77777777" w:rsidR="007F36F9" w:rsidRPr="00785C4B" w:rsidRDefault="007F36F9" w:rsidP="00D1215C">
            <w:pPr>
              <w:pStyle w:val="TAH"/>
            </w:pPr>
            <w:r>
              <w:t xml:space="preserve">Class 2 </w:t>
            </w:r>
            <w:r w:rsidRPr="00785C4B">
              <w:t>(dBm)</w:t>
            </w:r>
          </w:p>
        </w:tc>
        <w:tc>
          <w:tcPr>
            <w:tcW w:w="0" w:type="auto"/>
          </w:tcPr>
          <w:p w14:paraId="1CB19A2B" w14:textId="77777777" w:rsidR="007F36F9" w:rsidRPr="00785C4B" w:rsidRDefault="007F36F9" w:rsidP="00D1215C">
            <w:pPr>
              <w:pStyle w:val="TAH"/>
            </w:pPr>
            <w:r w:rsidRPr="00785C4B">
              <w:t>Tolerance (dB)</w:t>
            </w:r>
          </w:p>
        </w:tc>
        <w:tc>
          <w:tcPr>
            <w:tcW w:w="0" w:type="auto"/>
          </w:tcPr>
          <w:p w14:paraId="6474167F" w14:textId="77777777" w:rsidR="007F36F9" w:rsidRDefault="007F36F9" w:rsidP="00D1215C">
            <w:pPr>
              <w:pStyle w:val="TAH"/>
            </w:pPr>
            <w:r w:rsidRPr="00785C4B">
              <w:t>Class 3 (dBm)</w:t>
            </w:r>
          </w:p>
        </w:tc>
        <w:tc>
          <w:tcPr>
            <w:tcW w:w="0" w:type="auto"/>
          </w:tcPr>
          <w:p w14:paraId="548FECCA" w14:textId="77777777" w:rsidR="007F36F9" w:rsidRDefault="007F36F9" w:rsidP="00D1215C">
            <w:pPr>
              <w:pStyle w:val="TAH"/>
            </w:pPr>
            <w:r w:rsidRPr="00785C4B">
              <w:t>Tolerance (dB)</w:t>
            </w:r>
          </w:p>
        </w:tc>
      </w:tr>
      <w:tr w:rsidR="007F36F9" w14:paraId="1E6AB70B" w14:textId="77777777" w:rsidTr="00D1215C">
        <w:trPr>
          <w:jc w:val="center"/>
        </w:trPr>
        <w:tc>
          <w:tcPr>
            <w:tcW w:w="0" w:type="auto"/>
          </w:tcPr>
          <w:p w14:paraId="19B5B578" w14:textId="77777777" w:rsidR="007F36F9" w:rsidRDefault="007F36F9" w:rsidP="00D1215C">
            <w:pPr>
              <w:pStyle w:val="TAC"/>
            </w:pPr>
            <w:r w:rsidRPr="00785C4B">
              <w:t>n256</w:t>
            </w:r>
          </w:p>
        </w:tc>
        <w:tc>
          <w:tcPr>
            <w:tcW w:w="0" w:type="auto"/>
          </w:tcPr>
          <w:p w14:paraId="6AFF7E27" w14:textId="77777777" w:rsidR="007F36F9" w:rsidRPr="00785C4B" w:rsidRDefault="007F36F9" w:rsidP="00D1215C">
            <w:pPr>
              <w:pStyle w:val="TAC"/>
            </w:pPr>
            <w:r>
              <w:rPr>
                <w:rFonts w:hint="eastAsia"/>
              </w:rPr>
              <w:t>3</w:t>
            </w:r>
            <w:r>
              <w:t>1</w:t>
            </w:r>
          </w:p>
        </w:tc>
        <w:tc>
          <w:tcPr>
            <w:tcW w:w="0" w:type="auto"/>
          </w:tcPr>
          <w:p w14:paraId="66979BE5" w14:textId="77777777" w:rsidR="007F36F9" w:rsidRPr="00785C4B" w:rsidRDefault="007F36F9" w:rsidP="00D1215C">
            <w:pPr>
              <w:pStyle w:val="TAC"/>
            </w:pPr>
            <w:r w:rsidRPr="001D0283">
              <w:t>+2/-3</w:t>
            </w:r>
          </w:p>
        </w:tc>
        <w:tc>
          <w:tcPr>
            <w:tcW w:w="0" w:type="auto"/>
          </w:tcPr>
          <w:p w14:paraId="61449873" w14:textId="77777777" w:rsidR="007F36F9" w:rsidRPr="00785C4B" w:rsidRDefault="007F36F9" w:rsidP="00D1215C">
            <w:pPr>
              <w:pStyle w:val="TAC"/>
            </w:pPr>
            <w:r>
              <w:rPr>
                <w:rFonts w:hint="eastAsia"/>
              </w:rPr>
              <w:t>2</w:t>
            </w:r>
            <w:r>
              <w:t>6</w:t>
            </w:r>
          </w:p>
        </w:tc>
        <w:tc>
          <w:tcPr>
            <w:tcW w:w="0" w:type="auto"/>
          </w:tcPr>
          <w:p w14:paraId="1F996213" w14:textId="77777777" w:rsidR="007F36F9" w:rsidRPr="00785C4B" w:rsidRDefault="007F36F9" w:rsidP="00D1215C">
            <w:pPr>
              <w:pStyle w:val="TAC"/>
            </w:pPr>
            <w:r w:rsidRPr="001D0283">
              <w:t>+2/-3</w:t>
            </w:r>
          </w:p>
        </w:tc>
        <w:tc>
          <w:tcPr>
            <w:tcW w:w="0" w:type="auto"/>
          </w:tcPr>
          <w:p w14:paraId="5A5434C3" w14:textId="77777777" w:rsidR="007F36F9" w:rsidRDefault="007F36F9" w:rsidP="00D1215C">
            <w:pPr>
              <w:pStyle w:val="TAC"/>
            </w:pPr>
            <w:r w:rsidRPr="00785C4B">
              <w:t>23</w:t>
            </w:r>
          </w:p>
        </w:tc>
        <w:tc>
          <w:tcPr>
            <w:tcW w:w="0" w:type="auto"/>
          </w:tcPr>
          <w:p w14:paraId="6B791014" w14:textId="77777777" w:rsidR="007F36F9" w:rsidRDefault="007F36F9" w:rsidP="00D1215C">
            <w:pPr>
              <w:pStyle w:val="TAC"/>
            </w:pPr>
            <w:r w:rsidRPr="00785C4B">
              <w:t>±2</w:t>
            </w:r>
          </w:p>
        </w:tc>
      </w:tr>
      <w:tr w:rsidR="007F36F9" w14:paraId="0A05F39E" w14:textId="77777777" w:rsidTr="00D1215C">
        <w:trPr>
          <w:jc w:val="center"/>
        </w:trPr>
        <w:tc>
          <w:tcPr>
            <w:tcW w:w="0" w:type="auto"/>
          </w:tcPr>
          <w:p w14:paraId="7EFCEA7F" w14:textId="77777777" w:rsidR="007F36F9" w:rsidRDefault="007F36F9" w:rsidP="00D1215C">
            <w:pPr>
              <w:pStyle w:val="TAC"/>
            </w:pPr>
            <w:r w:rsidRPr="00785C4B">
              <w:t>n255</w:t>
            </w:r>
          </w:p>
        </w:tc>
        <w:tc>
          <w:tcPr>
            <w:tcW w:w="0" w:type="auto"/>
          </w:tcPr>
          <w:p w14:paraId="47BD119B" w14:textId="77777777" w:rsidR="007F36F9" w:rsidRPr="00785C4B" w:rsidRDefault="007F36F9" w:rsidP="00D1215C">
            <w:pPr>
              <w:pStyle w:val="TAC"/>
            </w:pPr>
            <w:r>
              <w:rPr>
                <w:rFonts w:hint="eastAsia"/>
              </w:rPr>
              <w:t>3</w:t>
            </w:r>
            <w:r>
              <w:t>1</w:t>
            </w:r>
          </w:p>
        </w:tc>
        <w:tc>
          <w:tcPr>
            <w:tcW w:w="0" w:type="auto"/>
          </w:tcPr>
          <w:p w14:paraId="3B5950BC" w14:textId="77777777" w:rsidR="007F36F9" w:rsidRPr="00785C4B" w:rsidRDefault="007F36F9" w:rsidP="00D1215C">
            <w:pPr>
              <w:pStyle w:val="TAC"/>
            </w:pPr>
            <w:r w:rsidRPr="001D0283">
              <w:t>+2/-3</w:t>
            </w:r>
          </w:p>
        </w:tc>
        <w:tc>
          <w:tcPr>
            <w:tcW w:w="0" w:type="auto"/>
          </w:tcPr>
          <w:p w14:paraId="6C7B0593" w14:textId="77777777" w:rsidR="007F36F9" w:rsidRPr="00785C4B" w:rsidRDefault="007F36F9" w:rsidP="00D1215C">
            <w:pPr>
              <w:pStyle w:val="TAC"/>
            </w:pPr>
            <w:r>
              <w:rPr>
                <w:rFonts w:hint="eastAsia"/>
              </w:rPr>
              <w:t>2</w:t>
            </w:r>
            <w:r>
              <w:t>6</w:t>
            </w:r>
          </w:p>
        </w:tc>
        <w:tc>
          <w:tcPr>
            <w:tcW w:w="0" w:type="auto"/>
          </w:tcPr>
          <w:p w14:paraId="4691CAF8" w14:textId="77777777" w:rsidR="007F36F9" w:rsidRPr="00785C4B" w:rsidRDefault="007F36F9" w:rsidP="00D1215C">
            <w:pPr>
              <w:pStyle w:val="TAC"/>
            </w:pPr>
            <w:r w:rsidRPr="001D0283">
              <w:t>+2/-3</w:t>
            </w:r>
          </w:p>
        </w:tc>
        <w:tc>
          <w:tcPr>
            <w:tcW w:w="0" w:type="auto"/>
          </w:tcPr>
          <w:p w14:paraId="62245B97" w14:textId="77777777" w:rsidR="007F36F9" w:rsidRDefault="007F36F9" w:rsidP="00D1215C">
            <w:pPr>
              <w:pStyle w:val="TAC"/>
            </w:pPr>
            <w:r w:rsidRPr="00785C4B">
              <w:t>23</w:t>
            </w:r>
          </w:p>
        </w:tc>
        <w:tc>
          <w:tcPr>
            <w:tcW w:w="0" w:type="auto"/>
          </w:tcPr>
          <w:p w14:paraId="27DAA558" w14:textId="77777777" w:rsidR="007F36F9" w:rsidRDefault="007F36F9" w:rsidP="00D1215C">
            <w:pPr>
              <w:pStyle w:val="TAC"/>
            </w:pPr>
            <w:r w:rsidRPr="00785C4B">
              <w:t>±2</w:t>
            </w:r>
          </w:p>
        </w:tc>
      </w:tr>
      <w:tr w:rsidR="007F36F9" w14:paraId="678CFC04" w14:textId="77777777" w:rsidTr="00D1215C">
        <w:trPr>
          <w:jc w:val="center"/>
        </w:trPr>
        <w:tc>
          <w:tcPr>
            <w:tcW w:w="0" w:type="auto"/>
          </w:tcPr>
          <w:p w14:paraId="215FB54A" w14:textId="77777777" w:rsidR="007F36F9" w:rsidRPr="00785C4B" w:rsidRDefault="007F36F9" w:rsidP="00D1215C">
            <w:pPr>
              <w:pStyle w:val="TAC"/>
            </w:pPr>
            <w:r w:rsidRPr="008C5CED">
              <w:t>n254</w:t>
            </w:r>
          </w:p>
        </w:tc>
        <w:tc>
          <w:tcPr>
            <w:tcW w:w="0" w:type="auto"/>
          </w:tcPr>
          <w:p w14:paraId="6FBA96E5" w14:textId="77777777" w:rsidR="007F36F9" w:rsidRPr="008C5CED" w:rsidRDefault="007F36F9" w:rsidP="00D1215C">
            <w:pPr>
              <w:pStyle w:val="TAC"/>
            </w:pPr>
          </w:p>
        </w:tc>
        <w:tc>
          <w:tcPr>
            <w:tcW w:w="0" w:type="auto"/>
          </w:tcPr>
          <w:p w14:paraId="643BC62D" w14:textId="77777777" w:rsidR="007F36F9" w:rsidRPr="008C5CED" w:rsidRDefault="007F36F9" w:rsidP="00D1215C">
            <w:pPr>
              <w:pStyle w:val="TAC"/>
            </w:pPr>
          </w:p>
        </w:tc>
        <w:tc>
          <w:tcPr>
            <w:tcW w:w="0" w:type="auto"/>
          </w:tcPr>
          <w:p w14:paraId="642E9745" w14:textId="77777777" w:rsidR="007F36F9" w:rsidRPr="008C5CED" w:rsidRDefault="007F36F9" w:rsidP="00D1215C">
            <w:pPr>
              <w:pStyle w:val="TAC"/>
            </w:pPr>
          </w:p>
        </w:tc>
        <w:tc>
          <w:tcPr>
            <w:tcW w:w="0" w:type="auto"/>
          </w:tcPr>
          <w:p w14:paraId="6A6E139F" w14:textId="77777777" w:rsidR="007F36F9" w:rsidRPr="008C5CED" w:rsidRDefault="007F36F9" w:rsidP="00D1215C">
            <w:pPr>
              <w:pStyle w:val="TAC"/>
            </w:pPr>
          </w:p>
        </w:tc>
        <w:tc>
          <w:tcPr>
            <w:tcW w:w="0" w:type="auto"/>
          </w:tcPr>
          <w:p w14:paraId="1BF3A7A3" w14:textId="77777777" w:rsidR="007F36F9" w:rsidRPr="00785C4B" w:rsidRDefault="007F36F9" w:rsidP="00D1215C">
            <w:pPr>
              <w:pStyle w:val="TAC"/>
            </w:pPr>
            <w:r w:rsidRPr="008C5CED">
              <w:t>23</w:t>
            </w:r>
          </w:p>
        </w:tc>
        <w:tc>
          <w:tcPr>
            <w:tcW w:w="0" w:type="auto"/>
          </w:tcPr>
          <w:p w14:paraId="6D72C8C4" w14:textId="77777777" w:rsidR="007F36F9" w:rsidRPr="00785C4B" w:rsidRDefault="007F36F9" w:rsidP="00D1215C">
            <w:pPr>
              <w:pStyle w:val="TAC"/>
            </w:pPr>
            <w:r w:rsidRPr="008C5CED">
              <w:t>±2</w:t>
            </w:r>
          </w:p>
        </w:tc>
      </w:tr>
      <w:tr w:rsidR="007F36F9" w14:paraId="0B0B687D" w14:textId="77777777" w:rsidTr="00D1215C">
        <w:trPr>
          <w:jc w:val="center"/>
        </w:trPr>
        <w:tc>
          <w:tcPr>
            <w:tcW w:w="0" w:type="auto"/>
          </w:tcPr>
          <w:p w14:paraId="26AD0630" w14:textId="77777777" w:rsidR="007F36F9" w:rsidRPr="008C5CED" w:rsidRDefault="007F36F9" w:rsidP="00D1215C">
            <w:pPr>
              <w:pStyle w:val="TAC"/>
            </w:pPr>
            <w:r w:rsidRPr="00785C4B">
              <w:t>n25</w:t>
            </w:r>
            <w:r>
              <w:t>3</w:t>
            </w:r>
          </w:p>
        </w:tc>
        <w:tc>
          <w:tcPr>
            <w:tcW w:w="0" w:type="auto"/>
          </w:tcPr>
          <w:p w14:paraId="56D32605" w14:textId="77777777" w:rsidR="007F36F9" w:rsidRPr="008C5CED" w:rsidRDefault="007F36F9" w:rsidP="00D1215C">
            <w:pPr>
              <w:pStyle w:val="TAC"/>
            </w:pPr>
          </w:p>
        </w:tc>
        <w:tc>
          <w:tcPr>
            <w:tcW w:w="0" w:type="auto"/>
          </w:tcPr>
          <w:p w14:paraId="7D666BB3" w14:textId="77777777" w:rsidR="007F36F9" w:rsidRPr="008C5CED" w:rsidRDefault="007F36F9" w:rsidP="00D1215C">
            <w:pPr>
              <w:pStyle w:val="TAC"/>
            </w:pPr>
          </w:p>
        </w:tc>
        <w:tc>
          <w:tcPr>
            <w:tcW w:w="0" w:type="auto"/>
          </w:tcPr>
          <w:p w14:paraId="5D3EA2B8" w14:textId="77777777" w:rsidR="007F36F9" w:rsidRPr="008C5CED" w:rsidRDefault="007F36F9" w:rsidP="00D1215C">
            <w:pPr>
              <w:pStyle w:val="TAC"/>
            </w:pPr>
          </w:p>
        </w:tc>
        <w:tc>
          <w:tcPr>
            <w:tcW w:w="0" w:type="auto"/>
          </w:tcPr>
          <w:p w14:paraId="46F54DE0" w14:textId="77777777" w:rsidR="007F36F9" w:rsidRPr="008C5CED" w:rsidRDefault="007F36F9" w:rsidP="00D1215C">
            <w:pPr>
              <w:pStyle w:val="TAC"/>
            </w:pPr>
          </w:p>
        </w:tc>
        <w:tc>
          <w:tcPr>
            <w:tcW w:w="0" w:type="auto"/>
          </w:tcPr>
          <w:p w14:paraId="4BB96CD5" w14:textId="77777777" w:rsidR="007F36F9" w:rsidRPr="008C5CED" w:rsidRDefault="007F36F9" w:rsidP="00D1215C">
            <w:pPr>
              <w:pStyle w:val="TAC"/>
            </w:pPr>
            <w:r w:rsidRPr="00785C4B">
              <w:t>23</w:t>
            </w:r>
          </w:p>
        </w:tc>
        <w:tc>
          <w:tcPr>
            <w:tcW w:w="0" w:type="auto"/>
          </w:tcPr>
          <w:p w14:paraId="2390F4C8" w14:textId="77777777" w:rsidR="007F36F9" w:rsidRPr="008C5CED" w:rsidRDefault="007F36F9" w:rsidP="00D1215C">
            <w:pPr>
              <w:pStyle w:val="TAC"/>
            </w:pPr>
            <w:r w:rsidRPr="00785C4B">
              <w:t>±2</w:t>
            </w:r>
          </w:p>
        </w:tc>
      </w:tr>
      <w:tr w:rsidR="007F36F9" w14:paraId="5386962D" w14:textId="77777777" w:rsidTr="00D1215C">
        <w:trPr>
          <w:jc w:val="center"/>
        </w:trPr>
        <w:tc>
          <w:tcPr>
            <w:tcW w:w="0" w:type="auto"/>
          </w:tcPr>
          <w:p w14:paraId="4FB42FFE" w14:textId="77777777" w:rsidR="007F36F9" w:rsidRPr="008C5CED" w:rsidRDefault="007F36F9" w:rsidP="00D1215C">
            <w:pPr>
              <w:pStyle w:val="TAC"/>
            </w:pPr>
            <w:r w:rsidRPr="00785C4B">
              <w:t>n25</w:t>
            </w:r>
            <w:r>
              <w:t>2</w:t>
            </w:r>
          </w:p>
        </w:tc>
        <w:tc>
          <w:tcPr>
            <w:tcW w:w="0" w:type="auto"/>
          </w:tcPr>
          <w:p w14:paraId="4EA20009" w14:textId="77777777" w:rsidR="007F36F9" w:rsidRPr="00785C4B" w:rsidRDefault="007F36F9" w:rsidP="00D1215C">
            <w:pPr>
              <w:pStyle w:val="TAC"/>
            </w:pPr>
          </w:p>
        </w:tc>
        <w:tc>
          <w:tcPr>
            <w:tcW w:w="0" w:type="auto"/>
          </w:tcPr>
          <w:p w14:paraId="37E82E2A" w14:textId="77777777" w:rsidR="007F36F9" w:rsidRPr="00785C4B" w:rsidRDefault="007F36F9" w:rsidP="00D1215C">
            <w:pPr>
              <w:pStyle w:val="TAC"/>
            </w:pPr>
          </w:p>
        </w:tc>
        <w:tc>
          <w:tcPr>
            <w:tcW w:w="0" w:type="auto"/>
          </w:tcPr>
          <w:p w14:paraId="613FD361" w14:textId="77777777" w:rsidR="007F36F9" w:rsidRPr="00785C4B" w:rsidRDefault="007F36F9" w:rsidP="00D1215C">
            <w:pPr>
              <w:pStyle w:val="TAC"/>
            </w:pPr>
          </w:p>
        </w:tc>
        <w:tc>
          <w:tcPr>
            <w:tcW w:w="0" w:type="auto"/>
          </w:tcPr>
          <w:p w14:paraId="689D0D13" w14:textId="77777777" w:rsidR="007F36F9" w:rsidRPr="00785C4B" w:rsidRDefault="007F36F9" w:rsidP="00D1215C">
            <w:pPr>
              <w:pStyle w:val="TAC"/>
            </w:pPr>
          </w:p>
        </w:tc>
        <w:tc>
          <w:tcPr>
            <w:tcW w:w="0" w:type="auto"/>
          </w:tcPr>
          <w:p w14:paraId="6C0B6DC3" w14:textId="77777777" w:rsidR="007F36F9" w:rsidRPr="008C5CED" w:rsidRDefault="007F36F9" w:rsidP="00D1215C">
            <w:pPr>
              <w:pStyle w:val="TAC"/>
            </w:pPr>
            <w:r w:rsidRPr="00785C4B">
              <w:t>23</w:t>
            </w:r>
          </w:p>
        </w:tc>
        <w:tc>
          <w:tcPr>
            <w:tcW w:w="0" w:type="auto"/>
          </w:tcPr>
          <w:p w14:paraId="0D7EC635" w14:textId="77777777" w:rsidR="007F36F9" w:rsidRPr="008C5CED" w:rsidRDefault="007F36F9" w:rsidP="00D1215C">
            <w:pPr>
              <w:pStyle w:val="TAC"/>
            </w:pPr>
            <w:r w:rsidRPr="00785C4B">
              <w:t>±2</w:t>
            </w:r>
          </w:p>
        </w:tc>
      </w:tr>
      <w:tr w:rsidR="007F36F9" w14:paraId="529561A3" w14:textId="77777777" w:rsidTr="00D1215C">
        <w:trPr>
          <w:jc w:val="center"/>
        </w:trPr>
        <w:tc>
          <w:tcPr>
            <w:tcW w:w="0" w:type="auto"/>
          </w:tcPr>
          <w:p w14:paraId="6D3C1BA7" w14:textId="77777777" w:rsidR="007F36F9" w:rsidRPr="00785C4B" w:rsidRDefault="007F36F9" w:rsidP="00D1215C">
            <w:pPr>
              <w:pStyle w:val="TAC"/>
            </w:pPr>
            <w:r w:rsidRPr="00785C4B">
              <w:t>n25</w:t>
            </w:r>
            <w:r>
              <w:t>1</w:t>
            </w:r>
          </w:p>
        </w:tc>
        <w:tc>
          <w:tcPr>
            <w:tcW w:w="0" w:type="auto"/>
          </w:tcPr>
          <w:p w14:paraId="35FDD7AB" w14:textId="77777777" w:rsidR="007F36F9" w:rsidRPr="00785C4B" w:rsidRDefault="007F36F9" w:rsidP="00D1215C">
            <w:pPr>
              <w:pStyle w:val="TAC"/>
            </w:pPr>
          </w:p>
        </w:tc>
        <w:tc>
          <w:tcPr>
            <w:tcW w:w="0" w:type="auto"/>
          </w:tcPr>
          <w:p w14:paraId="66479AA7" w14:textId="77777777" w:rsidR="007F36F9" w:rsidRPr="00785C4B" w:rsidRDefault="007F36F9" w:rsidP="00D1215C">
            <w:pPr>
              <w:pStyle w:val="TAC"/>
            </w:pPr>
          </w:p>
        </w:tc>
        <w:tc>
          <w:tcPr>
            <w:tcW w:w="0" w:type="auto"/>
          </w:tcPr>
          <w:p w14:paraId="6404E935" w14:textId="77777777" w:rsidR="007F36F9" w:rsidRPr="00785C4B" w:rsidRDefault="007F36F9" w:rsidP="00D1215C">
            <w:pPr>
              <w:pStyle w:val="TAC"/>
            </w:pPr>
          </w:p>
        </w:tc>
        <w:tc>
          <w:tcPr>
            <w:tcW w:w="0" w:type="auto"/>
          </w:tcPr>
          <w:p w14:paraId="2B738FB7" w14:textId="77777777" w:rsidR="007F36F9" w:rsidRPr="00785C4B" w:rsidRDefault="007F36F9" w:rsidP="00D1215C">
            <w:pPr>
              <w:pStyle w:val="TAC"/>
            </w:pPr>
          </w:p>
        </w:tc>
        <w:tc>
          <w:tcPr>
            <w:tcW w:w="0" w:type="auto"/>
          </w:tcPr>
          <w:p w14:paraId="0B5D23D2" w14:textId="77777777" w:rsidR="007F36F9" w:rsidRPr="00785C4B" w:rsidRDefault="007F36F9" w:rsidP="00D1215C">
            <w:pPr>
              <w:pStyle w:val="TAC"/>
            </w:pPr>
            <w:r w:rsidRPr="00785C4B">
              <w:t>23</w:t>
            </w:r>
          </w:p>
        </w:tc>
        <w:tc>
          <w:tcPr>
            <w:tcW w:w="0" w:type="auto"/>
          </w:tcPr>
          <w:p w14:paraId="0F33D595" w14:textId="77777777" w:rsidR="007F36F9" w:rsidRPr="00785C4B" w:rsidRDefault="007F36F9" w:rsidP="00D1215C">
            <w:pPr>
              <w:pStyle w:val="TAC"/>
            </w:pPr>
            <w:r w:rsidRPr="00785C4B">
              <w:t>±2</w:t>
            </w:r>
          </w:p>
        </w:tc>
      </w:tr>
      <w:tr w:rsidR="007F36F9" w14:paraId="41550247" w14:textId="77777777" w:rsidTr="00D1215C">
        <w:trPr>
          <w:jc w:val="center"/>
        </w:trPr>
        <w:tc>
          <w:tcPr>
            <w:tcW w:w="0" w:type="auto"/>
          </w:tcPr>
          <w:p w14:paraId="47CF8002" w14:textId="77777777" w:rsidR="007F36F9" w:rsidRPr="00785C4B" w:rsidRDefault="007F36F9" w:rsidP="00D1215C">
            <w:pPr>
              <w:pStyle w:val="TAC"/>
            </w:pPr>
            <w:r w:rsidRPr="008C5CED">
              <w:t>n25</w:t>
            </w:r>
            <w:r>
              <w:t>0</w:t>
            </w:r>
          </w:p>
        </w:tc>
        <w:tc>
          <w:tcPr>
            <w:tcW w:w="0" w:type="auto"/>
          </w:tcPr>
          <w:p w14:paraId="7E6EA5BD" w14:textId="77777777" w:rsidR="007F36F9" w:rsidRPr="00785C4B" w:rsidRDefault="007F36F9" w:rsidP="00D1215C">
            <w:pPr>
              <w:pStyle w:val="TAC"/>
            </w:pPr>
          </w:p>
        </w:tc>
        <w:tc>
          <w:tcPr>
            <w:tcW w:w="0" w:type="auto"/>
          </w:tcPr>
          <w:p w14:paraId="75D93BC4" w14:textId="77777777" w:rsidR="007F36F9" w:rsidRPr="00785C4B" w:rsidRDefault="007F36F9" w:rsidP="00D1215C">
            <w:pPr>
              <w:pStyle w:val="TAC"/>
            </w:pPr>
          </w:p>
        </w:tc>
        <w:tc>
          <w:tcPr>
            <w:tcW w:w="0" w:type="auto"/>
          </w:tcPr>
          <w:p w14:paraId="29D6D500" w14:textId="77777777" w:rsidR="007F36F9" w:rsidRPr="00785C4B" w:rsidRDefault="007F36F9" w:rsidP="00D1215C">
            <w:pPr>
              <w:pStyle w:val="TAC"/>
            </w:pPr>
          </w:p>
        </w:tc>
        <w:tc>
          <w:tcPr>
            <w:tcW w:w="0" w:type="auto"/>
          </w:tcPr>
          <w:p w14:paraId="31B63226" w14:textId="77777777" w:rsidR="007F36F9" w:rsidRPr="00785C4B" w:rsidRDefault="007F36F9" w:rsidP="00D1215C">
            <w:pPr>
              <w:pStyle w:val="TAC"/>
            </w:pPr>
          </w:p>
        </w:tc>
        <w:tc>
          <w:tcPr>
            <w:tcW w:w="0" w:type="auto"/>
          </w:tcPr>
          <w:p w14:paraId="35AEAAC8" w14:textId="77777777" w:rsidR="007F36F9" w:rsidRPr="00785C4B" w:rsidRDefault="007F36F9" w:rsidP="00D1215C">
            <w:pPr>
              <w:pStyle w:val="TAC"/>
            </w:pPr>
            <w:r w:rsidRPr="008C5CED">
              <w:t>23</w:t>
            </w:r>
          </w:p>
        </w:tc>
        <w:tc>
          <w:tcPr>
            <w:tcW w:w="0" w:type="auto"/>
          </w:tcPr>
          <w:p w14:paraId="08DA7F5F" w14:textId="77777777" w:rsidR="007F36F9" w:rsidRPr="00785C4B" w:rsidRDefault="007F36F9" w:rsidP="00D1215C">
            <w:pPr>
              <w:pStyle w:val="TAC"/>
            </w:pPr>
            <w:r w:rsidRPr="008C5CED">
              <w:t>±2</w:t>
            </w:r>
          </w:p>
        </w:tc>
      </w:tr>
      <w:tr w:rsidR="007F36F9" w14:paraId="0170FF0B" w14:textId="77777777" w:rsidTr="00D1215C">
        <w:trPr>
          <w:jc w:val="center"/>
        </w:trPr>
        <w:tc>
          <w:tcPr>
            <w:tcW w:w="0" w:type="auto"/>
            <w:gridSpan w:val="7"/>
          </w:tcPr>
          <w:p w14:paraId="7545426B" w14:textId="77777777" w:rsidR="007F36F9" w:rsidRPr="00A1115A" w:rsidRDefault="007F36F9" w:rsidP="00D1215C">
            <w:pPr>
              <w:pStyle w:val="TAN"/>
            </w:pPr>
            <w:r w:rsidRPr="00A1115A">
              <w:t>NOTE 1:</w:t>
            </w:r>
            <w:r w:rsidRPr="00A1115A">
              <w:tab/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PowerClass</w:t>
            </w:r>
            <w:proofErr w:type="spellEnd"/>
            <w:r w:rsidRPr="00A1115A">
              <w:t xml:space="preserve"> is the maximum UE power specified without </w:t>
            </w:r>
            <w:proofErr w:type="gramStart"/>
            <w:r w:rsidRPr="00A1115A">
              <w:t>taking into account</w:t>
            </w:r>
            <w:proofErr w:type="gramEnd"/>
            <w:r w:rsidRPr="00A1115A">
              <w:t xml:space="preserve"> the tolerance</w:t>
            </w:r>
          </w:p>
          <w:p w14:paraId="7D1200E6" w14:textId="77777777" w:rsidR="007F36F9" w:rsidRDefault="007F36F9" w:rsidP="00D1215C">
            <w:pPr>
              <w:pStyle w:val="TAN"/>
            </w:pPr>
            <w:r w:rsidRPr="00A1115A">
              <w:t>NOTE 2:</w:t>
            </w:r>
            <w:r w:rsidRPr="00A1115A">
              <w:tab/>
              <w:t>Power</w:t>
            </w:r>
            <w:r w:rsidRPr="00A1115A">
              <w:rPr>
                <w:vertAlign w:val="subscript"/>
              </w:rPr>
              <w:t xml:space="preserve"> </w:t>
            </w:r>
            <w:r w:rsidRPr="00A1115A">
              <w:t>class 3 is default power class unless otherwise stated</w:t>
            </w:r>
          </w:p>
          <w:p w14:paraId="3886B5BC" w14:textId="77777777" w:rsidR="007F36F9" w:rsidRDefault="007F36F9" w:rsidP="00D1215C">
            <w:pPr>
              <w:pStyle w:val="TAN"/>
              <w:rPr>
                <w:ins w:id="53" w:author="Alexander Sayenko" w:date="2025-11-04T15:49:00Z" w16du:dateUtc="2025-11-04T13:49:00Z"/>
              </w:rPr>
            </w:pPr>
            <w:r>
              <w:t>NOTE 3:</w:t>
            </w:r>
            <w:r w:rsidRPr="00A1115A">
              <w:tab/>
            </w:r>
            <w:r w:rsidRPr="001D0283">
              <w:t>Generally,</w:t>
            </w:r>
            <w:r>
              <w:t xml:space="preserve"> </w:t>
            </w:r>
            <w:r w:rsidRPr="001D0283">
              <w:t>PC1</w:t>
            </w:r>
            <w:r>
              <w:t xml:space="preserve"> </w:t>
            </w:r>
            <w:r w:rsidRPr="001D0283">
              <w:t>UE</w:t>
            </w:r>
            <w:r>
              <w:t xml:space="preserve"> are </w:t>
            </w:r>
            <w:r w:rsidRPr="001D0283">
              <w:t>not</w:t>
            </w:r>
            <w:r>
              <w:t xml:space="preserve"> </w:t>
            </w:r>
            <w:r w:rsidRPr="001D0283">
              <w:t>targeted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smartphone</w:t>
            </w:r>
            <w:r>
              <w:t xml:space="preserve"> </w:t>
            </w:r>
            <w:r w:rsidRPr="001D0283">
              <w:t>form</w:t>
            </w:r>
            <w:r>
              <w:t xml:space="preserve"> </w:t>
            </w:r>
            <w:r w:rsidRPr="001D0283">
              <w:t>factor</w:t>
            </w:r>
            <w:r>
              <w:t xml:space="preserve"> in this version of the specification.</w:t>
            </w:r>
          </w:p>
          <w:p w14:paraId="36B96553" w14:textId="3C98F3B5" w:rsidR="00403966" w:rsidRDefault="00403966" w:rsidP="00D1215C">
            <w:pPr>
              <w:pStyle w:val="TAN"/>
            </w:pPr>
            <w:ins w:id="54" w:author="Alexander Sayenko" w:date="2025-11-04T15:49:00Z" w16du:dateUtc="2025-11-04T13:49:00Z">
              <w:r>
                <w:t>NOTE 4:</w:t>
              </w:r>
              <w:r w:rsidRPr="00A1115A">
                <w:t xml:space="preserve"> </w:t>
              </w:r>
              <w:r w:rsidRPr="00A1115A">
                <w:tab/>
              </w:r>
            </w:ins>
            <w:ins w:id="55" w:author="Alexander Sayenko" w:date="2025-11-20T11:27:00Z" w16du:dateUtc="2025-11-20T17:27:00Z">
              <w:r w:rsidR="008A03D5" w:rsidRPr="008A03D5">
                <w:t xml:space="preserve">When </w:t>
              </w:r>
            </w:ins>
            <w:ins w:id="56" w:author="Alexander Sayenko [2]" w:date="2025-11-20T12:48:00Z" w16du:dateUtc="2025-11-20T18:48:00Z">
              <w:r w:rsidR="001E3904">
                <w:t xml:space="preserve">a </w:t>
              </w:r>
            </w:ins>
            <w:ins w:id="57" w:author="Alexander Sayenko" w:date="2025-11-20T11:27:00Z" w16du:dateUtc="2025-11-20T17:27:00Z">
              <w:r w:rsidR="008A03D5" w:rsidRPr="008A03D5">
                <w:t>UE supports both 3MHz channel bandwidth and higher than default power class, the UE shall apply all requirements for power class PC3</w:t>
              </w:r>
              <w:r w:rsidR="008A03D5">
                <w:t xml:space="preserve"> </w:t>
              </w:r>
              <w:r w:rsidR="008A03D5" w:rsidRPr="008A03D5">
                <w:t>for 3 MHz channel bandwidth in this version of the specification</w:t>
              </w:r>
            </w:ins>
            <w:ins w:id="58" w:author="Alexander Sayenko" w:date="2025-11-04T15:49:00Z" w16du:dateUtc="2025-11-04T13:49:00Z">
              <w:r>
                <w:t>.</w:t>
              </w:r>
            </w:ins>
          </w:p>
        </w:tc>
      </w:tr>
    </w:tbl>
    <w:p w14:paraId="66F4ECF6" w14:textId="77777777" w:rsidR="007F36F9" w:rsidRDefault="007F36F9" w:rsidP="007F36F9"/>
    <w:p w14:paraId="5D337A66" w14:textId="77777777" w:rsidR="007F36F9" w:rsidRPr="008C5CED" w:rsidRDefault="007F36F9" w:rsidP="007F36F9">
      <w:r w:rsidRPr="008C5CED">
        <w:t xml:space="preserve">The UE shall meet the following additional requirements for maximum mean transmission power density specified in Table 6.2.1-2 when NS is </w:t>
      </w:r>
      <w:proofErr w:type="spellStart"/>
      <w:r w:rsidRPr="008C5CED">
        <w:t>signaled</w:t>
      </w:r>
      <w:proofErr w:type="spellEnd"/>
      <w:r w:rsidRPr="008C5CED">
        <w:t xml:space="preserve"> and when </w:t>
      </w:r>
      <w:r>
        <w:t>the configured channel</w:t>
      </w:r>
      <w:r w:rsidRPr="008C5CED">
        <w:t xml:space="preserve"> overlaps with any portion of the specified frequency range.  </w:t>
      </w:r>
    </w:p>
    <w:p w14:paraId="1AEB88FA" w14:textId="77777777" w:rsidR="007F36F9" w:rsidRPr="008C5CED" w:rsidRDefault="007F36F9" w:rsidP="007F36F9">
      <w:pPr>
        <w:pStyle w:val="TH"/>
      </w:pPr>
      <w:r w:rsidRPr="008C5CED">
        <w:t>Table 6.2.1-2: Additional requirements for transmit power density</w:t>
      </w:r>
    </w:p>
    <w:tbl>
      <w:tblPr>
        <w:tblW w:w="9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1445"/>
        <w:gridCol w:w="1895"/>
        <w:gridCol w:w="2843"/>
        <w:gridCol w:w="2382"/>
      </w:tblGrid>
      <w:tr w:rsidR="007F36F9" w:rsidRPr="00715883" w14:paraId="2C7DAC01" w14:textId="77777777" w:rsidTr="00D1215C">
        <w:trPr>
          <w:trHeight w:val="187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A434" w14:textId="77777777" w:rsidR="007F36F9" w:rsidRPr="008C5CED" w:rsidRDefault="007F36F9" w:rsidP="00D1215C">
            <w:pPr>
              <w:pStyle w:val="TAH"/>
            </w:pPr>
            <w:r w:rsidRPr="008C5CED">
              <w:t>NR Band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405F" w14:textId="77777777" w:rsidR="007F36F9" w:rsidRPr="008C5CED" w:rsidRDefault="007F36F9" w:rsidP="00D1215C">
            <w:pPr>
              <w:pStyle w:val="TAH"/>
            </w:pPr>
            <w:r w:rsidRPr="008C5CED">
              <w:t>NS value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626A" w14:textId="77777777" w:rsidR="007F36F9" w:rsidRPr="008C5CED" w:rsidRDefault="007F36F9" w:rsidP="00D1215C">
            <w:pPr>
              <w:pStyle w:val="TAH"/>
            </w:pPr>
            <w:r w:rsidRPr="008C5CED">
              <w:t>Channel bandwidth (MHz)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578C" w14:textId="77777777" w:rsidR="007F36F9" w:rsidRPr="008C5CED" w:rsidRDefault="007F36F9" w:rsidP="00D1215C">
            <w:pPr>
              <w:pStyle w:val="TAH"/>
            </w:pPr>
            <w:r w:rsidRPr="008C5CED">
              <w:t>Frequency range (MHz)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63F0" w14:textId="77777777" w:rsidR="007F36F9" w:rsidRPr="008C5CED" w:rsidRDefault="007F36F9" w:rsidP="00D1215C">
            <w:pPr>
              <w:pStyle w:val="TAH"/>
            </w:pPr>
            <w:r w:rsidRPr="008C5CED">
              <w:t>Maximum power density</w:t>
            </w:r>
          </w:p>
        </w:tc>
      </w:tr>
      <w:tr w:rsidR="007F36F9" w:rsidRPr="00715883" w14:paraId="693FD75D" w14:textId="77777777" w:rsidTr="00D1215C">
        <w:trPr>
          <w:trHeight w:val="187"/>
          <w:jc w:val="center"/>
        </w:trPr>
        <w:tc>
          <w:tcPr>
            <w:tcW w:w="9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C3C7695" w14:textId="77777777" w:rsidR="007F36F9" w:rsidRPr="00715883" w:rsidRDefault="007F36F9" w:rsidP="00D1215C">
            <w:pPr>
              <w:pStyle w:val="TAC"/>
            </w:pPr>
            <w:r>
              <w:t>n254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1243" w14:textId="77777777" w:rsidR="007F36F9" w:rsidRPr="00715883" w:rsidRDefault="007F36F9" w:rsidP="00D1215C">
            <w:pPr>
              <w:pStyle w:val="TAC"/>
            </w:pPr>
            <w:r w:rsidRPr="00715883">
              <w:t>NS_04N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6FFA" w14:textId="77777777" w:rsidR="007F36F9" w:rsidRPr="00715883" w:rsidRDefault="007F36F9" w:rsidP="00D1215C">
            <w:pPr>
              <w:pStyle w:val="TAC"/>
            </w:pPr>
            <w:r>
              <w:t>3,</w:t>
            </w:r>
            <w:r>
              <w:rPr>
                <w:rFonts w:hint="eastAsia"/>
              </w:rPr>
              <w:t xml:space="preserve"> </w:t>
            </w:r>
            <w:r w:rsidRPr="00715883">
              <w:t>5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A948" w14:textId="77777777" w:rsidR="007F36F9" w:rsidRPr="00715883" w:rsidRDefault="007F36F9" w:rsidP="00D1215C">
            <w:pPr>
              <w:pStyle w:val="TAC"/>
            </w:pPr>
            <w:r w:rsidRPr="00715883">
              <w:t>1610 - 1618.25</w:t>
            </w:r>
          </w:p>
        </w:tc>
        <w:tc>
          <w:tcPr>
            <w:tcW w:w="2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5F25E" w14:textId="77777777" w:rsidR="007F36F9" w:rsidRPr="00715883" w:rsidRDefault="007F36F9" w:rsidP="00D1215C">
            <w:pPr>
              <w:pStyle w:val="TAC"/>
            </w:pPr>
            <w:r w:rsidRPr="00715883">
              <w:t>27dBm/4kHz (mean)</w:t>
            </w:r>
          </w:p>
        </w:tc>
      </w:tr>
      <w:tr w:rsidR="007F36F9" w:rsidRPr="00715883" w14:paraId="5CC79C8C" w14:textId="77777777" w:rsidTr="00D1215C">
        <w:trPr>
          <w:trHeight w:val="187"/>
          <w:jc w:val="center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35F51C" w14:textId="77777777" w:rsidR="007F36F9" w:rsidRPr="00715883" w:rsidRDefault="007F36F9" w:rsidP="00D1215C">
            <w:pPr>
              <w:pStyle w:val="TAC"/>
            </w:pPr>
          </w:p>
        </w:tc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090359" w14:textId="77777777" w:rsidR="007F36F9" w:rsidRPr="00715883" w:rsidRDefault="007F36F9" w:rsidP="00D1215C">
            <w:pPr>
              <w:pStyle w:val="TAC"/>
            </w:pPr>
            <w:r w:rsidRPr="00715883">
              <w:t>NS_05N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2E72" w14:textId="77777777" w:rsidR="007F36F9" w:rsidRPr="00715883" w:rsidRDefault="007F36F9" w:rsidP="00D1215C">
            <w:pPr>
              <w:pStyle w:val="TAC"/>
            </w:pPr>
            <w:r>
              <w:t>3,</w:t>
            </w:r>
            <w:r>
              <w:rPr>
                <w:rFonts w:hint="eastAsia"/>
              </w:rPr>
              <w:t xml:space="preserve"> </w:t>
            </w:r>
            <w:r w:rsidRPr="00715883">
              <w:t>5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9F55" w14:textId="77777777" w:rsidR="007F36F9" w:rsidRPr="00715883" w:rsidRDefault="007F36F9" w:rsidP="00D1215C">
            <w:pPr>
              <w:pStyle w:val="TAC"/>
            </w:pPr>
            <w:r w:rsidRPr="00715883">
              <w:t>1618.25 - 1626.5</w:t>
            </w:r>
          </w:p>
        </w:tc>
        <w:tc>
          <w:tcPr>
            <w:tcW w:w="23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896A81" w14:textId="77777777" w:rsidR="007F36F9" w:rsidRPr="00715883" w:rsidRDefault="007F36F9" w:rsidP="00D1215C">
            <w:pPr>
              <w:pStyle w:val="TAC"/>
            </w:pPr>
          </w:p>
        </w:tc>
      </w:tr>
      <w:tr w:rsidR="007F36F9" w:rsidRPr="00367122" w14:paraId="639BA046" w14:textId="77777777" w:rsidTr="00D1215C">
        <w:trPr>
          <w:trHeight w:val="187"/>
          <w:jc w:val="center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CD7DD9" w14:textId="77777777" w:rsidR="007F36F9" w:rsidRPr="00715883" w:rsidRDefault="007F36F9" w:rsidP="00D1215C">
            <w:pPr>
              <w:pStyle w:val="TAC"/>
            </w:pPr>
          </w:p>
        </w:tc>
        <w:tc>
          <w:tcPr>
            <w:tcW w:w="14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61E99E" w14:textId="77777777" w:rsidR="007F36F9" w:rsidRPr="00715883" w:rsidRDefault="007F36F9" w:rsidP="00D1215C">
            <w:pPr>
              <w:pStyle w:val="TAC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0892" w14:textId="77777777" w:rsidR="007F36F9" w:rsidRPr="00715883" w:rsidRDefault="007F36F9" w:rsidP="00D1215C">
            <w:pPr>
              <w:pStyle w:val="TAC"/>
            </w:pPr>
            <w:r w:rsidRPr="00715883">
              <w:t>10, 15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AF65" w14:textId="77777777" w:rsidR="007F36F9" w:rsidRPr="00715883" w:rsidRDefault="007F36F9" w:rsidP="00D1215C">
            <w:pPr>
              <w:pStyle w:val="TAC"/>
            </w:pPr>
            <w:r w:rsidRPr="00715883">
              <w:t>1610 – 1626.5</w:t>
            </w:r>
          </w:p>
        </w:tc>
        <w:tc>
          <w:tcPr>
            <w:tcW w:w="23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E26DD1" w14:textId="77777777" w:rsidR="007F36F9" w:rsidRPr="002426F3" w:rsidRDefault="007F36F9" w:rsidP="00D1215C">
            <w:pPr>
              <w:pStyle w:val="TAC"/>
            </w:pPr>
          </w:p>
        </w:tc>
      </w:tr>
      <w:tr w:rsidR="007F36F9" w:rsidRPr="00367122" w14:paraId="3B42F42B" w14:textId="77777777" w:rsidTr="00D1215C">
        <w:trPr>
          <w:trHeight w:val="187"/>
          <w:jc w:val="center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6083DB" w14:textId="77777777" w:rsidR="007F36F9" w:rsidRPr="00715883" w:rsidRDefault="007F36F9" w:rsidP="00D1215C">
            <w:pPr>
              <w:pStyle w:val="TAC"/>
            </w:pP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</w:tcPr>
          <w:p w14:paraId="65AF4E02" w14:textId="77777777" w:rsidR="007F36F9" w:rsidRDefault="007F36F9" w:rsidP="00D1215C">
            <w:pPr>
              <w:pStyle w:val="TAC"/>
            </w:pPr>
            <w:r>
              <w:t>NS_11N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A0AF" w14:textId="77777777" w:rsidR="007F36F9" w:rsidRDefault="007F36F9" w:rsidP="00D1215C">
            <w:pPr>
              <w:pStyle w:val="TAC"/>
            </w:pPr>
            <w:r>
              <w:t>3, 5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1A03" w14:textId="77777777" w:rsidR="007F36F9" w:rsidRPr="00715883" w:rsidRDefault="007F36F9" w:rsidP="00D1215C">
            <w:pPr>
              <w:pStyle w:val="TAC"/>
            </w:pPr>
            <w:r w:rsidRPr="00715883">
              <w:t>1610 - 1618.25</w:t>
            </w:r>
          </w:p>
        </w:tc>
        <w:tc>
          <w:tcPr>
            <w:tcW w:w="238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FBFC705" w14:textId="77777777" w:rsidR="007F36F9" w:rsidRDefault="007F36F9" w:rsidP="00D1215C">
            <w:pPr>
              <w:pStyle w:val="TAC"/>
            </w:pPr>
            <w:r>
              <w:t>15dBm/4kHz (peak limit)</w:t>
            </w:r>
          </w:p>
        </w:tc>
      </w:tr>
      <w:tr w:rsidR="007F36F9" w:rsidRPr="00367122" w14:paraId="00333CB4" w14:textId="77777777" w:rsidTr="00D1215C">
        <w:trPr>
          <w:trHeight w:val="187"/>
          <w:jc w:val="center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9DD7F0" w14:textId="77777777" w:rsidR="007F36F9" w:rsidRPr="00715883" w:rsidRDefault="007F36F9" w:rsidP="00D1215C">
            <w:pPr>
              <w:pStyle w:val="TAC"/>
            </w:pPr>
          </w:p>
        </w:tc>
        <w:tc>
          <w:tcPr>
            <w:tcW w:w="14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C71BC26" w14:textId="77777777" w:rsidR="007F36F9" w:rsidRPr="00715883" w:rsidRDefault="007F36F9" w:rsidP="00D1215C">
            <w:pPr>
              <w:pStyle w:val="TAC"/>
            </w:pPr>
            <w:r>
              <w:t>NS_12N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CCDB" w14:textId="77777777" w:rsidR="007F36F9" w:rsidRPr="00715883" w:rsidRDefault="007F36F9" w:rsidP="00D1215C">
            <w:pPr>
              <w:pStyle w:val="TAC"/>
            </w:pPr>
            <w:r>
              <w:t xml:space="preserve">3, </w:t>
            </w:r>
            <w:r w:rsidRPr="00715883">
              <w:t>5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B93C" w14:textId="77777777" w:rsidR="007F36F9" w:rsidRPr="00715883" w:rsidRDefault="007F36F9" w:rsidP="00D1215C">
            <w:pPr>
              <w:pStyle w:val="TAC"/>
            </w:pPr>
            <w:r w:rsidRPr="00715883">
              <w:t>1618.25 - 1626.5</w:t>
            </w:r>
          </w:p>
        </w:tc>
        <w:tc>
          <w:tcPr>
            <w:tcW w:w="23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151E2B" w14:textId="77777777" w:rsidR="007F36F9" w:rsidRPr="002426F3" w:rsidRDefault="007F36F9" w:rsidP="00D1215C">
            <w:pPr>
              <w:pStyle w:val="TAC"/>
            </w:pPr>
          </w:p>
        </w:tc>
      </w:tr>
      <w:tr w:rsidR="007F36F9" w:rsidRPr="00367122" w14:paraId="631BBDC6" w14:textId="77777777" w:rsidTr="00D1215C">
        <w:trPr>
          <w:trHeight w:val="187"/>
          <w:jc w:val="center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AC7A37" w14:textId="77777777" w:rsidR="007F36F9" w:rsidRPr="00715883" w:rsidRDefault="007F36F9" w:rsidP="00D1215C">
            <w:pPr>
              <w:pStyle w:val="TAC"/>
            </w:pPr>
          </w:p>
        </w:tc>
        <w:tc>
          <w:tcPr>
            <w:tcW w:w="14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D96BFF" w14:textId="77777777" w:rsidR="007F36F9" w:rsidRPr="00715883" w:rsidRDefault="007F36F9" w:rsidP="00D1215C">
            <w:pPr>
              <w:pStyle w:val="TAC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D998" w14:textId="77777777" w:rsidR="007F36F9" w:rsidRPr="00715883" w:rsidRDefault="007F36F9" w:rsidP="00D1215C">
            <w:pPr>
              <w:pStyle w:val="TAC"/>
            </w:pPr>
            <w:r w:rsidRPr="00715883">
              <w:t>10, 15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892C1" w14:textId="77777777" w:rsidR="007F36F9" w:rsidRPr="00715883" w:rsidRDefault="007F36F9" w:rsidP="00D1215C">
            <w:pPr>
              <w:pStyle w:val="TAC"/>
            </w:pPr>
            <w:r w:rsidRPr="00715883">
              <w:t>1610 – 1626.5</w:t>
            </w:r>
          </w:p>
        </w:tc>
        <w:tc>
          <w:tcPr>
            <w:tcW w:w="23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A2DD96" w14:textId="77777777" w:rsidR="007F36F9" w:rsidRPr="002426F3" w:rsidRDefault="007F36F9" w:rsidP="00D1215C">
            <w:pPr>
              <w:pStyle w:val="TAC"/>
            </w:pPr>
          </w:p>
        </w:tc>
      </w:tr>
    </w:tbl>
    <w:p w14:paraId="3A4C3F8E" w14:textId="77777777" w:rsidR="007F36F9" w:rsidRPr="00CE5E85" w:rsidRDefault="007F36F9" w:rsidP="007F36F9"/>
    <w:sectPr w:rsidR="007F36F9" w:rsidRPr="00CE5E85" w:rsidSect="009C79E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8C5318" w14:textId="77777777" w:rsidR="00C3567E" w:rsidRDefault="00C3567E">
      <w:r>
        <w:separator/>
      </w:r>
    </w:p>
  </w:endnote>
  <w:endnote w:type="continuationSeparator" w:id="0">
    <w:p w14:paraId="4864AA25" w14:textId="77777777" w:rsidR="00C3567E" w:rsidRDefault="00C35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5.0.0">
    <w:altName w:val="Times New Roman"/>
    <w:panose1 w:val="020B06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A89494" w14:textId="77777777" w:rsidR="00C3567E" w:rsidRDefault="00C3567E">
      <w:r>
        <w:separator/>
      </w:r>
    </w:p>
  </w:footnote>
  <w:footnote w:type="continuationSeparator" w:id="0">
    <w:p w14:paraId="130EB978" w14:textId="77777777" w:rsidR="00C3567E" w:rsidRDefault="00C356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xander Sayenko">
    <w15:presenceInfo w15:providerId="AD" w15:userId="S::asayenko@apple.com::8cae6182-44a9-4193-bf5c-4efd6cab3e3e"/>
  </w15:person>
  <w15:person w15:author="Alexander Sayenko [2]">
    <w15:presenceInfo w15:providerId="Windows Live" w15:userId="7970058065_tp_box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1227"/>
    <w:rsid w:val="000A6394"/>
    <w:rsid w:val="000B7FED"/>
    <w:rsid w:val="000C038A"/>
    <w:rsid w:val="000C6598"/>
    <w:rsid w:val="000D44B3"/>
    <w:rsid w:val="00122969"/>
    <w:rsid w:val="00145D43"/>
    <w:rsid w:val="00192C46"/>
    <w:rsid w:val="001A08B3"/>
    <w:rsid w:val="001A7B60"/>
    <w:rsid w:val="001B52F0"/>
    <w:rsid w:val="001B7A65"/>
    <w:rsid w:val="001E3904"/>
    <w:rsid w:val="001E41F3"/>
    <w:rsid w:val="001E6DF3"/>
    <w:rsid w:val="0026004D"/>
    <w:rsid w:val="002640DD"/>
    <w:rsid w:val="00275D12"/>
    <w:rsid w:val="00276170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396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66876"/>
    <w:rsid w:val="00695808"/>
    <w:rsid w:val="006B46FB"/>
    <w:rsid w:val="006B62F0"/>
    <w:rsid w:val="006E21FB"/>
    <w:rsid w:val="00792342"/>
    <w:rsid w:val="007977A8"/>
    <w:rsid w:val="007B512A"/>
    <w:rsid w:val="007C2097"/>
    <w:rsid w:val="007C3B5F"/>
    <w:rsid w:val="007D6A07"/>
    <w:rsid w:val="007F36F9"/>
    <w:rsid w:val="007F7259"/>
    <w:rsid w:val="008040A8"/>
    <w:rsid w:val="008279FA"/>
    <w:rsid w:val="00836B3E"/>
    <w:rsid w:val="00860293"/>
    <w:rsid w:val="008626E7"/>
    <w:rsid w:val="00870EE7"/>
    <w:rsid w:val="008863B9"/>
    <w:rsid w:val="008A03D5"/>
    <w:rsid w:val="008A45A6"/>
    <w:rsid w:val="008D3CCC"/>
    <w:rsid w:val="008F3789"/>
    <w:rsid w:val="008F686C"/>
    <w:rsid w:val="00907E9B"/>
    <w:rsid w:val="009148DE"/>
    <w:rsid w:val="00941E30"/>
    <w:rsid w:val="009531B0"/>
    <w:rsid w:val="009741B3"/>
    <w:rsid w:val="009777D9"/>
    <w:rsid w:val="00991B88"/>
    <w:rsid w:val="009A5753"/>
    <w:rsid w:val="009A579D"/>
    <w:rsid w:val="009C79EF"/>
    <w:rsid w:val="009D2D0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0742"/>
    <w:rsid w:val="00BE78A9"/>
    <w:rsid w:val="00C3567E"/>
    <w:rsid w:val="00C66BA2"/>
    <w:rsid w:val="00C870F6"/>
    <w:rsid w:val="00C95985"/>
    <w:rsid w:val="00CB6D60"/>
    <w:rsid w:val="00CC5026"/>
    <w:rsid w:val="00CC68D0"/>
    <w:rsid w:val="00D03F9A"/>
    <w:rsid w:val="00D06D51"/>
    <w:rsid w:val="00D20720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D6D75"/>
    <w:rsid w:val="00EE7D7C"/>
    <w:rsid w:val="00F25B27"/>
    <w:rsid w:val="00F25D98"/>
    <w:rsid w:val="00F300FB"/>
    <w:rsid w:val="00F662E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aliases w:val="TableGrid,SGS Table Basic 1,网格型"/>
    <w:basedOn w:val="TableNormal"/>
    <w:uiPriority w:val="39"/>
    <w:qFormat/>
    <w:rsid w:val="007F36F9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7F36F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F36F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7F36F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F36F9"/>
    <w:rPr>
      <w:rFonts w:ascii="Arial" w:hAnsi="Arial"/>
      <w:sz w:val="18"/>
      <w:lang w:val="en-GB" w:eastAsia="en-US"/>
    </w:rPr>
  </w:style>
  <w:style w:type="paragraph" w:customStyle="1" w:styleId="tah0">
    <w:name w:val="tah"/>
    <w:basedOn w:val="Normal"/>
    <w:qFormat/>
    <w:rsid w:val="00836B3E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styleId="Revision">
    <w:name w:val="Revision"/>
    <w:hidden/>
    <w:uiPriority w:val="99"/>
    <w:semiHidden/>
    <w:rsid w:val="0040396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4</TotalTime>
  <Pages>2</Pages>
  <Words>560</Words>
  <Characters>3996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6</cp:revision>
  <cp:lastPrinted>1900-01-01T06:00:00Z</cp:lastPrinted>
  <dcterms:created xsi:type="dcterms:W3CDTF">2025-11-20T17:14:00Z</dcterms:created>
  <dcterms:modified xsi:type="dcterms:W3CDTF">2025-11-20T22:33:00Z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